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E3" w:rsidRPr="00372F96" w:rsidRDefault="005F08C5" w:rsidP="0022053E">
      <w:pPr>
        <w:shd w:val="clear" w:color="auto" w:fill="FFFFFF" w:themeFill="background1"/>
        <w:tabs>
          <w:tab w:val="left" w:pos="2009"/>
        </w:tabs>
        <w:spacing w:after="0"/>
        <w:rPr>
          <w:rFonts w:ascii="Calibri" w:hAnsi="Calibri"/>
          <w:lang w:val="sk-SK"/>
        </w:rPr>
      </w:pPr>
      <w:r w:rsidRPr="00372F96">
        <w:rPr>
          <w:rFonts w:ascii="Calibri" w:hAnsi="Calibri"/>
          <w:noProof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0670B3" wp14:editId="401E3FB8">
                <wp:simplePos x="0" y="0"/>
                <wp:positionH relativeFrom="margin">
                  <wp:posOffset>-47625</wp:posOffset>
                </wp:positionH>
                <wp:positionV relativeFrom="paragraph">
                  <wp:posOffset>416560</wp:posOffset>
                </wp:positionV>
                <wp:extent cx="5867400" cy="1404620"/>
                <wp:effectExtent l="19050" t="19050" r="1905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8C5" w:rsidRPr="00550E94" w:rsidRDefault="00372F96" w:rsidP="00550E94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lang w:val="sk-SK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Návrh správy</w:t>
                            </w:r>
                            <w:r w:rsidR="005F08C5" w:rsidRPr="00550E94">
                              <w:rPr>
                                <w:b/>
                                <w:sz w:val="28"/>
                                <w:lang w:val="sk-SK"/>
                              </w:rPr>
                              <w:t xml:space="preserve"> / </w:t>
                            </w: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Návrh čiastkovej správy</w:t>
                            </w:r>
                          </w:p>
                          <w:p w:rsid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  <w:r w:rsidRPr="005F08C5">
                              <w:rPr>
                                <w:lang w:val="sk-SK"/>
                              </w:rPr>
                              <w:t>(v zmysle § 22 zákona č. 357/2015 Z. z. o finančnej kontrole a audite a o zmene a doplnení niektorých zákonov)</w:t>
                            </w:r>
                          </w:p>
                          <w:p w:rsidR="005F08C5" w:rsidRP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vert="horz" wrap="square" lIns="457200" tIns="45720" rIns="4572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75pt;margin-top:32.8pt;width:46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" fillcolor="#002776 [3215]" strokecolor="black [3213]" strokeweight="2.25pt">
                <v:textbox style="mso-fit-shape-to-text:t" inset="36pt,,36pt">
                  <w:txbxContent>
                    <w:p w:rsidR="005F08C5" w:rsidRPr="00550E94" w:rsidRDefault="00372F96" w:rsidP="00550E94">
                      <w:pPr>
                        <w:spacing w:after="0"/>
                        <w:jc w:val="center"/>
                        <w:rPr>
                          <w:b/>
                          <w:sz w:val="28"/>
                          <w:lang w:val="sk-SK"/>
                        </w:rPr>
                      </w:pPr>
                      <w:r>
                        <w:rPr>
                          <w:b/>
                          <w:sz w:val="28"/>
                          <w:lang w:val="sk-SK"/>
                        </w:rPr>
                        <w:t>Návrh správy</w:t>
                      </w:r>
                      <w:r w:rsidR="005F08C5" w:rsidRPr="00550E94">
                        <w:rPr>
                          <w:b/>
                          <w:sz w:val="28"/>
                          <w:lang w:val="sk-SK"/>
                        </w:rPr>
                        <w:t xml:space="preserve"> / </w:t>
                      </w:r>
                      <w:r>
                        <w:rPr>
                          <w:b/>
                          <w:sz w:val="28"/>
                          <w:lang w:val="sk-SK"/>
                        </w:rPr>
                        <w:t>Návrh čiastkovej správy</w:t>
                      </w:r>
                    </w:p>
                    <w:p w:rsid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  <w:r w:rsidRPr="005F08C5">
                        <w:rPr>
                          <w:lang w:val="sk-SK"/>
                        </w:rPr>
                        <w:t>(v zmysle § 22 zákona č. 357/2015 Z. z. o finančnej kontrole a audite a o zmene a doplnení niektorých zákonov)</w:t>
                      </w:r>
                    </w:p>
                    <w:p w:rsidR="005F08C5" w:rsidRP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37"/>
        <w:gridCol w:w="1078"/>
        <w:gridCol w:w="3597"/>
        <w:gridCol w:w="2338"/>
      </w:tblGrid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projektu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programu</w:t>
            </w:r>
          </w:p>
        </w:tc>
        <w:tc>
          <w:tcPr>
            <w:tcW w:w="5935" w:type="dxa"/>
            <w:gridSpan w:val="2"/>
          </w:tcPr>
          <w:p w:rsidR="005F08C5" w:rsidRPr="00394499" w:rsidRDefault="00833F8A" w:rsidP="009E29CC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9E29CC">
              <w:rPr>
                <w:rFonts w:ascii="Calibri" w:hAnsi="Calibri" w:cstheme="minorHAnsi"/>
                <w:color w:val="000000"/>
                <w:lang w:val="sk-SK"/>
              </w:rPr>
              <w:t>Nástroj</w:t>
            </w:r>
            <w:r w:rsidR="00394499" w:rsidRPr="009E29CC">
              <w:rPr>
                <w:rFonts w:ascii="Calibri" w:hAnsi="Calibri" w:cstheme="minorHAnsi"/>
                <w:color w:val="000000"/>
                <w:lang w:val="sk-SK"/>
              </w:rPr>
              <w:t xml:space="preserve"> na prepájanie Európy (CEF) - S</w:t>
            </w:r>
            <w:r w:rsidRPr="009E29CC">
              <w:rPr>
                <w:rFonts w:ascii="Calibri" w:hAnsi="Calibri" w:cstheme="minorHAnsi"/>
                <w:color w:val="000000"/>
                <w:lang w:val="sk-SK"/>
              </w:rPr>
              <w:t>ektor dopravy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394499" w:rsidP="00010157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Názov 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>projektu  a č</w:t>
            </w:r>
            <w:r w:rsidR="00010157">
              <w:rPr>
                <w:rFonts w:ascii="Calibri" w:hAnsi="Calibri" w:cstheme="minorHAnsi"/>
                <w:color w:val="000000"/>
                <w:lang w:val="sk-SK"/>
              </w:rPr>
              <w:t>íslo Dohody o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> </w:t>
            </w:r>
            <w:r w:rsidR="00010157">
              <w:rPr>
                <w:rFonts w:ascii="Calibri" w:hAnsi="Calibri" w:cstheme="minorHAnsi"/>
                <w:color w:val="000000"/>
                <w:lang w:val="sk-SK"/>
              </w:rPr>
              <w:t>grante</w:t>
            </w:r>
            <w:r w:rsidR="00B65A9C">
              <w:rPr>
                <w:rFonts w:ascii="Calibri" w:hAnsi="Calibri" w:cstheme="minorHAnsi"/>
                <w:color w:val="000000"/>
                <w:lang w:val="sk-SK"/>
              </w:rPr>
              <w:t xml:space="preserve"> a/alebo Zmluvy o implementácii projektu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22053E" w:rsidRPr="00372F96" w:rsidTr="00550E94">
        <w:tc>
          <w:tcPr>
            <w:tcW w:w="3415" w:type="dxa"/>
            <w:gridSpan w:val="2"/>
          </w:tcPr>
          <w:p w:rsidR="0022053E" w:rsidRPr="00372F96" w:rsidRDefault="00010157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Dátum </w:t>
            </w:r>
            <w:r>
              <w:rPr>
                <w:rFonts w:ascii="Calibri" w:hAnsi="Calibri" w:cstheme="minorHAnsi"/>
                <w:color w:val="000000"/>
                <w:lang w:val="sk-SK"/>
              </w:rPr>
              <w:t>podpisu</w:t>
            </w: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Dohody o grante </w:t>
            </w:r>
            <w:r w:rsidRPr="00D67CA0">
              <w:rPr>
                <w:rFonts w:ascii="Calibri" w:hAnsi="Calibri" w:cstheme="minorHAnsi"/>
                <w:color w:val="000000"/>
                <w:lang w:val="sk-SK"/>
              </w:rPr>
              <w:t>a/alebo Zmluvy o implementácii projektu</w:t>
            </w:r>
          </w:p>
        </w:tc>
        <w:tc>
          <w:tcPr>
            <w:tcW w:w="5935" w:type="dxa"/>
            <w:gridSpan w:val="2"/>
          </w:tcPr>
          <w:p w:rsidR="0022053E" w:rsidRPr="00372F96" w:rsidRDefault="0022053E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010157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 xml:space="preserve"> Názov zákazky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orgánu vykonávajúceho kontrolu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Sídlo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Zamestnanci vykonávajúci kontrolu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Prizvaná osoba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(ak relevantné)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394499" w:rsidP="008649A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 xml:space="preserve">Identifikácia </w:t>
            </w:r>
            <w:r w:rsidRPr="00394499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kontrolovanej osoby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Adresa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Postavenie povinnej osoby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3"/>
            </w:r>
          </w:p>
        </w:tc>
        <w:tc>
          <w:tcPr>
            <w:tcW w:w="5935" w:type="dxa"/>
            <w:gridSpan w:val="2"/>
          </w:tcPr>
          <w:p w:rsidR="005F08C5" w:rsidRPr="00372F96" w:rsidRDefault="0022053E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príjemca/implementačný subjekt</w:t>
            </w:r>
            <w:r w:rsidR="005F08C5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CC4694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tretích osôb</w:t>
            </w:r>
          </w:p>
        </w:tc>
      </w:tr>
      <w:tr w:rsidR="008649A3" w:rsidRPr="00372F96" w:rsidTr="00C65360">
        <w:tc>
          <w:tcPr>
            <w:tcW w:w="3415" w:type="dxa"/>
            <w:gridSpan w:val="2"/>
          </w:tcPr>
          <w:p w:rsidR="008649A3" w:rsidRPr="00372F96" w:rsidRDefault="008649A3" w:rsidP="008649A3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Názov/meno a priezvisko tretej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 xml:space="preserve">osoby 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C65360">
        <w:tc>
          <w:tcPr>
            <w:tcW w:w="341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Sídlo/a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dresa povinnej osoby 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8649A3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vykonanej kontrole</w:t>
            </w:r>
          </w:p>
        </w:tc>
      </w:tr>
      <w:tr w:rsidR="008649A3" w:rsidRPr="00372F96" w:rsidTr="00394499">
        <w:tc>
          <w:tcPr>
            <w:tcW w:w="3415" w:type="dxa"/>
            <w:gridSpan w:val="2"/>
            <w:shd w:val="clear" w:color="auto" w:fill="auto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Miesto fyzického výkonu kontroly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4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394499">
        <w:tc>
          <w:tcPr>
            <w:tcW w:w="3415" w:type="dxa"/>
            <w:gridSpan w:val="2"/>
            <w:shd w:val="clear" w:color="auto" w:fill="auto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Dátum fyzického výkonu kontroly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5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1E45F5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Cieľ kontroly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94499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94499">
              <w:rPr>
                <w:rFonts w:ascii="Calibri" w:hAnsi="Calibri" w:cstheme="minorHAnsi"/>
                <w:sz w:val="22"/>
                <w:szCs w:val="22"/>
                <w:lang w:val="sk-SK"/>
              </w:rPr>
              <w:t>Forma výkonu kontroly</w:t>
            </w:r>
            <w:r w:rsidRPr="00394499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6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Administratívna finančná kontrola / Finančná kontrola na mieste </w:t>
            </w: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A35503">
              <w:rPr>
                <w:rFonts w:ascii="Calibri" w:hAnsi="Calibri" w:cstheme="minorHAnsi"/>
                <w:sz w:val="22"/>
                <w:szCs w:val="22"/>
                <w:lang w:val="sk-SK"/>
              </w:rPr>
              <w:t>Bližšia i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dentifikácia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7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C65360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07702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Objem skontrolovaných finančných prostriedkov a ich percentuálny podiel vo vzťahu k výdavkom deklarovaných príjemcom/implementačným subjektom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Popis použitej metodológie na výber vzorky kontrolovaných finančných prostriedkov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8"/>
            </w: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 xml:space="preserve"> 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footnoteReference w:id="9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2053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žiadaného programového príspevku, ktorá bola predložená v žiadosti o platbu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0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deklarovaných výdavkov, ktorá bola predložená vo výkaze deklarovaných výdavkov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Oprávnené výdavky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2B339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Neoprávnené výdavky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Opis zistených nedostatkov a pri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porušení osobitných predpisov alebo medzinárodných zmlúv, ktorými je Slovenská republika viazaná, a na základe ktorých sa Slovenskej republike poskytujú finančné prostriedky zo zahraničia, označenie konkrétnych ustanovení, ktoré boli porušené spolu s odporúčaniami alebo opatreniami navrhnutými na nápravu zistených nedostatkov a na odstránenie príčin ich vzniku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BC1E8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 xml:space="preserve">Informácia o vykonaní základnej finančnej kontroly v zmysle § 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6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1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lang w:val="sk-SK"/>
              </w:rPr>
              <w:t xml:space="preserve">MDV SR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overil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o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súlad s osobitnými predpismi alebo medzinárodnými zmluvami, ktorými je SR viazaná, a na základe ktorých sa SR poskytujú finančné prostriedky zo za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hraničia (§6 ods. 4 písm. c)),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zmluvami uzatvorenými orgánom ver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ejnej správy (§6 ods.4 písm. d)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) ako aj súlad s vnútornými p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redpismi (§6 ods.4 písm. f))</w:t>
            </w:r>
          </w:p>
        </w:tc>
      </w:tr>
      <w:tr w:rsidR="008649A3" w:rsidRPr="00372F96" w:rsidTr="002B1ED6">
        <w:trPr>
          <w:trHeight w:val="3250"/>
        </w:trPr>
        <w:tc>
          <w:tcPr>
            <w:tcW w:w="3415" w:type="dxa"/>
            <w:gridSpan w:val="2"/>
          </w:tcPr>
          <w:p w:rsidR="008649A3" w:rsidRPr="00372F96" w:rsidRDefault="008649A3" w:rsidP="00ED42BF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Závery z kontroly, vrátane vyjadrenia o súlade finančnej operácie alebo jej časti so skutočnosťami uvedenými v § 6 ods. 4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2"/>
            </w:r>
            <w:r w:rsidR="00ED42BF">
              <w:t xml:space="preserve"> </w:t>
            </w:r>
            <w:r w:rsidR="00ED42BF" w:rsidRPr="00ED42BF">
              <w:rPr>
                <w:rFonts w:ascii="Calibri" w:hAnsi="Calibri" w:cstheme="minorHAnsi"/>
                <w:sz w:val="22"/>
                <w:szCs w:val="22"/>
                <w:lang w:val="sk-SK"/>
              </w:rPr>
              <w:t>podľa § 7 ods. 3 zákona o finančnej kontrole</w:t>
            </w:r>
          </w:p>
        </w:tc>
        <w:tc>
          <w:tcPr>
            <w:tcW w:w="5935" w:type="dxa"/>
            <w:gridSpan w:val="2"/>
          </w:tcPr>
          <w:p w:rsidR="002B1ED6" w:rsidRPr="000C1011" w:rsidRDefault="002B1ED6" w:rsidP="002B1ED6">
            <w:pPr>
              <w:pStyle w:val="Default"/>
              <w:spacing w:after="120"/>
              <w:jc w:val="both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0C1011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VYJADRENIE:</w:t>
            </w:r>
          </w:p>
          <w:p w:rsidR="002B1ED6" w:rsidRDefault="002B1ED6" w:rsidP="002B1ED6">
            <w:pPr>
              <w:jc w:val="both"/>
              <w:rPr>
                <w:rFonts w:ascii="Calibri" w:hAnsi="Calibri" w:cstheme="minorHAnsi"/>
                <w:lang w:val="sk-SK"/>
              </w:rPr>
            </w:pPr>
            <w:r w:rsidRPr="000C1011">
              <w:rPr>
                <w:rFonts w:ascii="Calibri" w:hAnsi="Calibri" w:cstheme="minorHAnsi"/>
                <w:b/>
                <w:lang w:val="sk-SK"/>
              </w:rPr>
              <w:t>Na základe overených skutočností potvrdzujem, že vo finančnej operácii je možné pokračovať</w:t>
            </w:r>
            <w:r>
              <w:rPr>
                <w:rFonts w:ascii="Calibri" w:hAnsi="Calibri" w:cstheme="minorHAnsi"/>
                <w:lang w:val="sk-SK"/>
              </w:rPr>
              <w:t xml:space="preserve"> (</w:t>
            </w:r>
            <w:r w:rsidRPr="00394499">
              <w:rPr>
                <w:rFonts w:ascii="Calibri" w:hAnsi="Calibri" w:cstheme="minorHAnsi"/>
                <w:lang w:val="sk-SK"/>
              </w:rPr>
              <w:t>Avšak až po vykonaní nápravných opatrení v zmysle vyššie uvedených návrhov, a násle</w:t>
            </w:r>
            <w:r>
              <w:rPr>
                <w:rFonts w:ascii="Calibri" w:hAnsi="Calibri" w:cstheme="minorHAnsi"/>
                <w:lang w:val="sk-SK"/>
              </w:rPr>
              <w:t xml:space="preserve">dnom doručení Správy z kontroly).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/nie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 finančnú operáciu je potrebné zastaviť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0C1011">
              <w:rPr>
                <w:rFonts w:ascii="Calibri" w:hAnsi="Calibri" w:cstheme="minorHAnsi"/>
                <w:b/>
                <w:lang w:val="sk-SK"/>
              </w:rPr>
              <w:t>/ je potrebné vymáhať poskytnuté plnenie</w:t>
            </w:r>
            <w:r>
              <w:rPr>
                <w:rStyle w:val="Odkaznapoznmkupodiarou"/>
                <w:rFonts w:ascii="Calibri" w:hAnsi="Calibri" w:cstheme="minorHAnsi"/>
                <w:lang w:val="sk-SK"/>
              </w:rPr>
              <w:footnoteReference w:id="13"/>
            </w:r>
            <w:r>
              <w:rPr>
                <w:rFonts w:ascii="Calibri" w:hAnsi="Calibri" w:cstheme="minorHAnsi"/>
                <w:lang w:val="sk-SK"/>
              </w:rPr>
              <w:t>.</w:t>
            </w:r>
          </w:p>
          <w:p w:rsidR="008649A3" w:rsidDel="00ED42BF" w:rsidRDefault="008649A3" w:rsidP="00ED42BF">
            <w:pPr>
              <w:pStyle w:val="Default"/>
              <w:spacing w:after="120"/>
              <w:jc w:val="both"/>
              <w:rPr>
                <w:del w:id="0" w:author="Hrabovčinová, Ivana" w:date="2017-01-18T14:36:00Z"/>
                <w:rFonts w:ascii="Calibri" w:hAnsi="Calibri" w:cstheme="minorHAnsi"/>
                <w:sz w:val="22"/>
                <w:szCs w:val="22"/>
                <w:lang w:val="sk-SK"/>
              </w:rPr>
            </w:pPr>
          </w:p>
          <w:p w:rsidR="008649A3" w:rsidDel="00ED42BF" w:rsidRDefault="008649A3" w:rsidP="00ED42BF">
            <w:pPr>
              <w:pStyle w:val="Default"/>
              <w:spacing w:after="120"/>
              <w:jc w:val="both"/>
              <w:rPr>
                <w:del w:id="1" w:author="Hrabovčinová, Ivana" w:date="2017-01-18T14:36:00Z"/>
                <w:rFonts w:ascii="Calibri" w:hAnsi="Calibri" w:cstheme="minorHAnsi"/>
                <w:sz w:val="22"/>
                <w:szCs w:val="22"/>
                <w:lang w:val="sk-SK"/>
              </w:rPr>
            </w:pPr>
          </w:p>
          <w:p w:rsidR="008649A3" w:rsidDel="00ED42BF" w:rsidRDefault="008649A3">
            <w:pPr>
              <w:jc w:val="both"/>
              <w:rPr>
                <w:del w:id="2" w:author="Hrabovčinová, Ivana" w:date="2017-01-18T14:35:00Z"/>
                <w:rFonts w:ascii="Calibri" w:hAnsi="Calibri" w:cstheme="minorHAnsi"/>
                <w:lang w:val="sk-SK"/>
              </w:rPr>
            </w:pPr>
          </w:p>
          <w:p w:rsidR="008649A3" w:rsidRDefault="008649A3">
            <w:pPr>
              <w:jc w:val="both"/>
              <w:rPr>
                <w:rFonts w:ascii="Calibri" w:hAnsi="Calibri" w:cstheme="minorHAnsi"/>
                <w:lang w:val="sk-SK"/>
              </w:rPr>
            </w:pPr>
          </w:p>
          <w:p w:rsidR="008649A3" w:rsidRDefault="008649A3">
            <w:pPr>
              <w:jc w:val="both"/>
            </w:pPr>
          </w:p>
          <w:p w:rsidR="008649A3" w:rsidRPr="00372F96" w:rsidRDefault="008649A3" w:rsidP="00ED42BF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07702F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Zoznam príloh preukazujúcich nedostatky zistené kontrolou</w:t>
            </w:r>
            <w:r w:rsidRPr="0007702F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4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72F96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Lehota na podanie námietok k zisteným nedostatkom, navrhnutým odporúčaniam alebo opatreniam a k lehote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5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Lehota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6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634A72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634A72">
              <w:rPr>
                <w:rFonts w:ascii="Calibri" w:hAnsi="Calibri" w:cstheme="minorHAnsi"/>
                <w:sz w:val="22"/>
                <w:szCs w:val="22"/>
                <w:lang w:val="sk-SK"/>
              </w:rPr>
              <w:t>Zoznam dokladov a iných písomností vzťahujúcich sa k predmetu kontroly</w:t>
            </w:r>
            <w:r w:rsidRPr="00634A72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7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08553A">
        <w:tc>
          <w:tcPr>
            <w:tcW w:w="3415" w:type="dxa"/>
            <w:gridSpan w:val="2"/>
            <w:shd w:val="clear" w:color="auto" w:fill="auto"/>
          </w:tcPr>
          <w:p w:rsidR="008649A3" w:rsidRPr="00634A72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</w:pPr>
            <w:r w:rsidRPr="0007702F">
              <w:rPr>
                <w:rFonts w:ascii="Calibri" w:hAnsi="Calibri" w:cstheme="minorHAnsi"/>
                <w:sz w:val="22"/>
                <w:szCs w:val="22"/>
                <w:highlight w:val="yellow"/>
                <w:lang w:val="sk-SK"/>
              </w:rPr>
              <w:t>Zoznam príloh preukazujúcich nedostatky zistené kontrolou</w:t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3415" w:type="dxa"/>
            <w:gridSpan w:val="2"/>
          </w:tcPr>
          <w:p w:rsidR="008649A3" w:rsidRPr="00372F96" w:rsidRDefault="008649A3" w:rsidP="00372F96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372F96">
              <w:rPr>
                <w:rFonts w:ascii="Calibri" w:hAnsi="Calibri"/>
                <w:sz w:val="22"/>
                <w:szCs w:val="22"/>
              </w:rPr>
              <w:t>I</w:t>
            </w:r>
            <w:r>
              <w:rPr>
                <w:rFonts w:ascii="Calibri" w:hAnsi="Calibri"/>
                <w:sz w:val="22"/>
                <w:szCs w:val="22"/>
              </w:rPr>
              <w:t>né</w:t>
            </w:r>
            <w:proofErr w:type="spellEnd"/>
            <w:r>
              <w:rPr>
                <w:rStyle w:val="Odkaznapoznmkupodiarou"/>
                <w:rFonts w:ascii="Calibri" w:hAnsi="Calibri"/>
                <w:sz w:val="22"/>
                <w:szCs w:val="22"/>
              </w:rPr>
              <w:footnoteReference w:id="18"/>
            </w:r>
          </w:p>
        </w:tc>
        <w:tc>
          <w:tcPr>
            <w:tcW w:w="5935" w:type="dxa"/>
            <w:gridSpan w:val="2"/>
          </w:tcPr>
          <w:p w:rsidR="008649A3" w:rsidRPr="00372F96" w:rsidRDefault="008649A3" w:rsidP="0039449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22053E">
        <w:tc>
          <w:tcPr>
            <w:tcW w:w="9350" w:type="dxa"/>
            <w:gridSpan w:val="4"/>
            <w:shd w:val="clear" w:color="auto" w:fill="0070C0"/>
          </w:tcPr>
          <w:p w:rsidR="008649A3" w:rsidRPr="00372F96" w:rsidRDefault="008649A3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osobách zodpovedných za vykonanie kontroly</w:t>
            </w: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Kontrolu vykonal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19"/>
            </w: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Pozícia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0"/>
            </w: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Podpis</w:t>
            </w: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Dátum vyhotovenia správy / čiastkovej správy</w:t>
            </w: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649A3" w:rsidRPr="00372F96" w:rsidTr="00550E94">
        <w:tc>
          <w:tcPr>
            <w:tcW w:w="233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649A3" w:rsidRPr="00372F96" w:rsidRDefault="008649A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</w:tbl>
    <w:p w:rsidR="005F08C5" w:rsidRPr="00372F96" w:rsidRDefault="005F08C5" w:rsidP="005F08C5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0"/>
          <w:szCs w:val="20"/>
          <w:lang w:val="sk-SK"/>
        </w:rPr>
      </w:pPr>
    </w:p>
    <w:p w:rsidR="00372F96" w:rsidRPr="00372F96" w:rsidRDefault="00550E94" w:rsidP="00372F96">
      <w:pPr>
        <w:rPr>
          <w:rFonts w:ascii="Calibri" w:hAnsi="Calibri"/>
          <w:b/>
          <w:lang w:val="sk-SK"/>
        </w:rPr>
      </w:pPr>
      <w:r w:rsidRPr="00372F96">
        <w:rPr>
          <w:rFonts w:ascii="Calibri" w:hAnsi="Calibri"/>
          <w:lang w:val="sk-SK"/>
        </w:rPr>
        <w:br w:type="page"/>
      </w:r>
      <w:r w:rsidR="00372F96" w:rsidRPr="00372F96">
        <w:rPr>
          <w:rFonts w:ascii="Calibri" w:hAnsi="Calibri"/>
          <w:b/>
          <w:lang w:val="sk-SK"/>
        </w:rPr>
        <w:lastRenderedPageBreak/>
        <w:t>Upozornenie</w:t>
      </w:r>
    </w:p>
    <w:p w:rsidR="00372F96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Vo vybranej finančnej operácii alebo jej časti sa môže pokračovať až po odstránení zistených nedostatkov alebo po prijatí účinných nápravných opatrení.</w:t>
      </w:r>
    </w:p>
    <w:p w:rsidR="00372F96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Skončením ko</w:t>
      </w:r>
      <w:r w:rsidR="0022053E">
        <w:rPr>
          <w:rFonts w:ascii="Calibri" w:hAnsi="Calibri"/>
          <w:lang w:val="sk-SK"/>
        </w:rPr>
        <w:t xml:space="preserve">ntroly z úrovne </w:t>
      </w:r>
      <w:r w:rsidR="008D132B">
        <w:rPr>
          <w:rFonts w:ascii="Calibri" w:hAnsi="Calibri"/>
          <w:lang w:val="sk-SK"/>
        </w:rPr>
        <w:t>MDV</w:t>
      </w:r>
      <w:r w:rsidR="0022053E">
        <w:rPr>
          <w:rFonts w:ascii="Calibri" w:hAnsi="Calibri"/>
          <w:lang w:val="sk-SK"/>
        </w:rPr>
        <w:t xml:space="preserve"> SR</w:t>
      </w:r>
      <w:r w:rsidRPr="00372F96">
        <w:rPr>
          <w:rFonts w:ascii="Calibri" w:hAnsi="Calibri"/>
          <w:lang w:val="sk-SK"/>
        </w:rPr>
        <w:t xml:space="preserve"> nie sú dotknuté závery/výsledky ďalších kontrol</w:t>
      </w:r>
      <w:r w:rsidR="0022053E">
        <w:rPr>
          <w:rFonts w:ascii="Calibri" w:hAnsi="Calibri"/>
          <w:lang w:val="sk-SK"/>
        </w:rPr>
        <w:t xml:space="preserve"> a auditov vykonaných </w:t>
      </w:r>
      <w:r w:rsidR="008D132B">
        <w:rPr>
          <w:rFonts w:ascii="Calibri" w:hAnsi="Calibri"/>
          <w:lang w:val="sk-SK"/>
        </w:rPr>
        <w:t>MDV</w:t>
      </w:r>
      <w:r w:rsidR="0022053E">
        <w:rPr>
          <w:rFonts w:ascii="Calibri" w:hAnsi="Calibri"/>
          <w:lang w:val="sk-SK"/>
        </w:rPr>
        <w:t xml:space="preserve"> SR </w:t>
      </w:r>
      <w:r w:rsidRPr="00372F96">
        <w:rPr>
          <w:rFonts w:ascii="Calibri" w:hAnsi="Calibri"/>
          <w:lang w:val="sk-SK"/>
        </w:rPr>
        <w:t xml:space="preserve">alebo inými kontrolnými/auditnými orgánmi (napr. certifikačným orgánom, orgánom auditu, Európskou komisiou, Úradom pre verejné obstarávanie, Úradom vládneho auditu a pod.), vrátane zistení s finančnými dôsledkami pre </w:t>
      </w:r>
      <w:r w:rsidR="0022053E">
        <w:rPr>
          <w:rFonts w:ascii="Calibri" w:hAnsi="Calibri"/>
          <w:lang w:val="sk-SK"/>
        </w:rPr>
        <w:t>povinnú osobu (napr. príjemcu/implementačného subjektu</w:t>
      </w:r>
      <w:r w:rsidRPr="00372F96">
        <w:rPr>
          <w:rFonts w:ascii="Calibri" w:hAnsi="Calibri"/>
          <w:lang w:val="sk-SK"/>
        </w:rPr>
        <w:t>).</w:t>
      </w:r>
    </w:p>
    <w:p w:rsidR="005F08C5" w:rsidRPr="00372F96" w:rsidRDefault="00372F96" w:rsidP="00372F96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 xml:space="preserve">Kontrola je skončená dňom zaslania správy / čiastkovej správy povinnej osobe (napr. </w:t>
      </w:r>
      <w:r w:rsidR="0022053E">
        <w:rPr>
          <w:rFonts w:ascii="Calibri" w:hAnsi="Calibri"/>
          <w:lang w:val="sk-SK"/>
        </w:rPr>
        <w:t>príjemcovi/implementačnému subjektu</w:t>
      </w:r>
      <w:r w:rsidRPr="00372F96">
        <w:rPr>
          <w:rFonts w:ascii="Calibri" w:hAnsi="Calibri"/>
          <w:lang w:val="sk-SK"/>
        </w:rPr>
        <w:t>).</w:t>
      </w:r>
    </w:p>
    <w:sectPr w:rsidR="005F08C5" w:rsidRPr="00372F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89" w:rsidRDefault="001B7689" w:rsidP="005F08C5">
      <w:pPr>
        <w:spacing w:after="0" w:line="240" w:lineRule="auto"/>
      </w:pPr>
      <w:r>
        <w:separator/>
      </w:r>
    </w:p>
  </w:endnote>
  <w:endnote w:type="continuationSeparator" w:id="0">
    <w:p w:rsidR="001B7689" w:rsidRDefault="001B7689" w:rsidP="005F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7A7" w:rsidRDefault="003117A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Príloha č. </w:t>
    </w:r>
    <w:r w:rsidR="006852A8">
      <w:rPr>
        <w:rFonts w:ascii="Calibri" w:hAnsi="Calibri"/>
        <w:sz w:val="20"/>
        <w:szCs w:val="20"/>
        <w:lang w:val="sk-SK"/>
      </w:rPr>
      <w:t>5.7</w:t>
    </w:r>
    <w:r w:rsidRPr="0007702F">
      <w:rPr>
        <w:rFonts w:ascii="Calibri" w:hAnsi="Calibri"/>
        <w:sz w:val="20"/>
        <w:szCs w:val="20"/>
        <w:lang w:val="sk-SK"/>
      </w:rPr>
      <w:t xml:space="preserve"> manuálu pre riadenie a implementáciu projektov financovaných z Nástroja na prepájanie Európy (CEF) – dopravná infraštruktúra</w:t>
    </w:r>
  </w:p>
  <w:p w:rsidR="0007702F" w:rsidRP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07702F" w:rsidRDefault="002C7C65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>
      <w:rPr>
        <w:rFonts w:ascii="Calibri" w:hAnsi="Calibri"/>
        <w:sz w:val="20"/>
        <w:szCs w:val="20"/>
        <w:lang w:val="sk-SK"/>
      </w:rPr>
      <w:t>Verzia 2.1</w:t>
    </w:r>
    <w:r w:rsidR="0007702F" w:rsidRPr="0007702F">
      <w:rPr>
        <w:rFonts w:ascii="Calibri" w:hAnsi="Calibri"/>
        <w:sz w:val="20"/>
        <w:szCs w:val="20"/>
        <w:lang w:val="sk-SK"/>
      </w:rPr>
      <w:t xml:space="preserve"> / Návrh správy/Návrh čiastkovej správy</w:t>
    </w:r>
  </w:p>
  <w:p w:rsidR="0007702F" w:rsidRPr="0007702F" w:rsidRDefault="0007702F" w:rsidP="0007702F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3117A7" w:rsidRPr="0007702F" w:rsidRDefault="0007702F" w:rsidP="0007702F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Dátum platnosti od: </w:t>
    </w:r>
    <w:r w:rsidR="002C7C65" w:rsidRPr="002C7C65">
      <w:rPr>
        <w:rFonts w:ascii="Calibri" w:hAnsi="Calibri"/>
        <w:sz w:val="20"/>
        <w:szCs w:val="20"/>
        <w:lang w:val="sk-SK"/>
      </w:rPr>
      <w:t>1.3.2018</w:t>
    </w:r>
    <w:bookmarkStart w:id="3" w:name="_GoBack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7A7" w:rsidRDefault="003117A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89" w:rsidRDefault="001B7689" w:rsidP="005F08C5">
      <w:pPr>
        <w:spacing w:after="0" w:line="240" w:lineRule="auto"/>
      </w:pPr>
      <w:r>
        <w:separator/>
      </w:r>
    </w:p>
  </w:footnote>
  <w:footnote w:type="continuationSeparator" w:id="0">
    <w:p w:rsidR="001B7689" w:rsidRDefault="001B7689" w:rsidP="005F08C5">
      <w:pPr>
        <w:spacing w:after="0" w:line="240" w:lineRule="auto"/>
      </w:pPr>
      <w:r>
        <w:continuationSeparator/>
      </w:r>
    </w:p>
  </w:footnote>
  <w:footnote w:id="1">
    <w:p w:rsidR="005F08C5" w:rsidRPr="006E572A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C40707">
        <w:rPr>
          <w:rStyle w:val="Odkaznapoznmkupodiarou"/>
          <w:rFonts w:ascii="Calibri" w:hAnsi="Calibri"/>
          <w:sz w:val="19"/>
          <w:szCs w:val="19"/>
          <w:lang w:val="sk-SK"/>
        </w:rPr>
        <w:footnoteRef/>
      </w:r>
      <w:r w:rsidRPr="00C40707">
        <w:rPr>
          <w:rFonts w:ascii="Calibri" w:hAnsi="Calibri"/>
          <w:sz w:val="19"/>
          <w:szCs w:val="19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="00372F96" w:rsidRPr="006E572A">
        <w:rPr>
          <w:rFonts w:ascii="Calibri" w:hAnsi="Calibri"/>
          <w:sz w:val="18"/>
          <w:szCs w:val="18"/>
          <w:lang w:val="sk-SK"/>
        </w:rPr>
        <w:t xml:space="preserve"> uvedie meno a priezvisk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o zamestnancov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="00372F96" w:rsidRPr="006E572A">
        <w:rPr>
          <w:rFonts w:ascii="Calibri" w:hAnsi="Calibri"/>
          <w:sz w:val="18"/>
          <w:szCs w:val="18"/>
          <w:lang w:val="sk-SK"/>
        </w:rPr>
        <w:t>, ktorí vykonali kontrolu</w:t>
      </w:r>
      <w:r w:rsidRPr="006E572A">
        <w:rPr>
          <w:rFonts w:ascii="Calibri" w:hAnsi="Calibri"/>
          <w:sz w:val="18"/>
          <w:szCs w:val="18"/>
          <w:lang w:val="sk-SK"/>
        </w:rPr>
        <w:t>.</w:t>
      </w:r>
    </w:p>
  </w:footnote>
  <w:footnote w:id="2">
    <w:p w:rsidR="005F08C5" w:rsidRPr="006E572A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uvedie meno a priezvisko zamestnancov iných orgánov verejnej správy alebo iných právnických osôb, alebo fyzických osôb, ktoré sa budú spolupodieľať na vykonávaní kontroly s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ako prizvané osoby.</w:t>
      </w:r>
    </w:p>
  </w:footnote>
  <w:footnote w:id="3">
    <w:p w:rsidR="005F08C5" w:rsidRDefault="005F08C5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</w:t>
      </w:r>
      <w:r w:rsidR="008D132B" w:rsidRPr="006E572A">
        <w:rPr>
          <w:rFonts w:ascii="Calibri" w:hAnsi="Calibri"/>
          <w:sz w:val="18"/>
          <w:szCs w:val="18"/>
          <w:lang w:val="sk-SK"/>
        </w:rPr>
        <w:t>MDV</w:t>
      </w:r>
      <w:r w:rsidR="0022053E" w:rsidRPr="006E572A">
        <w:rPr>
          <w:rFonts w:ascii="Calibri" w:hAnsi="Calibri"/>
          <w:sz w:val="18"/>
          <w:szCs w:val="18"/>
          <w:lang w:val="sk-SK"/>
        </w:rPr>
        <w:t xml:space="preserve"> SR</w:t>
      </w:r>
      <w:r w:rsidRPr="006E572A">
        <w:rPr>
          <w:rFonts w:ascii="Calibri" w:hAnsi="Calibri"/>
          <w:sz w:val="18"/>
          <w:szCs w:val="18"/>
          <w:lang w:val="sk-SK"/>
        </w:rPr>
        <w:t xml:space="preserve"> u</w:t>
      </w:r>
      <w:r w:rsidR="0022053E" w:rsidRPr="006E572A">
        <w:rPr>
          <w:rFonts w:ascii="Calibri" w:hAnsi="Calibri"/>
          <w:sz w:val="18"/>
          <w:szCs w:val="18"/>
          <w:lang w:val="sk-SK"/>
        </w:rPr>
        <w:t>vedie, či sa jedná o príjemcu alebo implementačný subjekt</w:t>
      </w:r>
      <w:r w:rsidRPr="006E572A">
        <w:rPr>
          <w:rFonts w:ascii="Calibri" w:hAnsi="Calibri"/>
          <w:sz w:val="18"/>
          <w:szCs w:val="18"/>
          <w:lang w:val="sk-SK"/>
        </w:rPr>
        <w:t>.</w:t>
      </w:r>
    </w:p>
    <w:p w:rsidR="002C7C65" w:rsidRPr="00C40707" w:rsidRDefault="002C7C65" w:rsidP="00394499">
      <w:pPr>
        <w:pStyle w:val="Textpoznmkypodiarou"/>
        <w:jc w:val="both"/>
        <w:rPr>
          <w:rFonts w:ascii="Calibri" w:hAnsi="Calibri"/>
          <w:sz w:val="19"/>
          <w:szCs w:val="19"/>
          <w:lang w:val="sk-SK"/>
        </w:rPr>
      </w:pPr>
    </w:p>
  </w:footnote>
  <w:footnote w:id="4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</w:t>
      </w:r>
      <w:r w:rsidRPr="006E572A">
        <w:rPr>
          <w:rFonts w:ascii="Calibri" w:hAnsi="Calibri"/>
          <w:sz w:val="18"/>
          <w:szCs w:val="18"/>
          <w:lang w:val="sk-SK"/>
        </w:rPr>
        <w:t>Platí len v prípade finančnej kontroly na mieste (ak je finančná kontrola na mieste vykonávaná na viacerých miestach fyzického výkonu finančnej kontroly na mieste, MDV SR uvedie všetky tieto miesta).</w:t>
      </w:r>
    </w:p>
  </w:footnote>
  <w:footnote w:id="5">
    <w:p w:rsidR="008649A3" w:rsidRPr="006E572A" w:rsidRDefault="008649A3" w:rsidP="00394499">
      <w:pPr>
        <w:pStyle w:val="Textpoznmkypodiarou"/>
        <w:jc w:val="both"/>
        <w:rPr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V prípade, ak je fyzický výkon kontroly rozdelený na viacero dní, je potrebné uviesť všetky dni.</w:t>
      </w:r>
    </w:p>
  </w:footnote>
  <w:footnote w:id="6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Nehodiace sa prečiarknuť.</w:t>
      </w:r>
    </w:p>
  </w:footnote>
  <w:footnote w:id="7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</w:rPr>
        <w:footnoteRef/>
      </w:r>
      <w:r w:rsidRPr="006E572A">
        <w:rPr>
          <w:rFonts w:ascii="Calibri" w:hAnsi="Calibri"/>
          <w:sz w:val="18"/>
          <w:szCs w:val="18"/>
        </w:rPr>
        <w:t xml:space="preserve"> </w:t>
      </w:r>
      <w:r w:rsidRPr="006E572A">
        <w:rPr>
          <w:rFonts w:ascii="Calibri" w:hAnsi="Calibri"/>
          <w:sz w:val="18"/>
          <w:szCs w:val="18"/>
          <w:lang w:val="sk-SK"/>
        </w:rPr>
        <w:t>MDV SR môže zadefinovať bližšiu charakteristiku predmetu kontroly.</w:t>
      </w:r>
    </w:p>
  </w:footnote>
  <w:footnote w:id="8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="0007702F">
        <w:rPr>
          <w:rFonts w:ascii="Calibri" w:hAnsi="Calibri"/>
          <w:sz w:val="18"/>
          <w:szCs w:val="18"/>
          <w:lang w:val="sk-SK"/>
        </w:rPr>
        <w:t xml:space="preserve"> </w:t>
      </w:r>
      <w:r w:rsidR="00631708">
        <w:rPr>
          <w:rFonts w:ascii="Calibri" w:hAnsi="Calibri"/>
          <w:sz w:val="18"/>
          <w:szCs w:val="18"/>
          <w:lang w:val="sk-SK"/>
        </w:rPr>
        <w:t>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len v prípade finančnej kontroly na mieste, ak nebola vykonaná 100 % kontrola deklarovaných výdavkov prijímateľa.</w:t>
      </w:r>
    </w:p>
  </w:footnote>
  <w:footnote w:id="9">
    <w:p w:rsidR="008649A3" w:rsidRPr="006E572A" w:rsidRDefault="008649A3" w:rsidP="0008553A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t xml:space="preserve"> </w:t>
      </w:r>
      <w:r w:rsidR="00631708">
        <w:rPr>
          <w:rFonts w:ascii="Calibri" w:hAnsi="Calibri"/>
          <w:sz w:val="18"/>
          <w:szCs w:val="18"/>
          <w:lang w:val="sk-SK"/>
        </w:rPr>
        <w:t>Žlté polia 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len v prípade finančnej kontroly na mieste.</w:t>
      </w:r>
    </w:p>
  </w:footnote>
  <w:footnote w:id="10">
    <w:p w:rsidR="008649A3" w:rsidRPr="000831E4" w:rsidRDefault="008649A3" w:rsidP="0008553A">
      <w:pPr>
        <w:pStyle w:val="Textpoznmkypodiarou"/>
        <w:jc w:val="both"/>
        <w:rPr>
          <w:rFonts w:ascii="Calibri" w:hAnsi="Calibri"/>
          <w:sz w:val="16"/>
          <w:szCs w:val="16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="00631708">
        <w:rPr>
          <w:rFonts w:ascii="Calibri" w:hAnsi="Calibri"/>
          <w:sz w:val="18"/>
          <w:szCs w:val="18"/>
          <w:lang w:val="sk-SK"/>
        </w:rPr>
        <w:t xml:space="preserve"> MDV</w:t>
      </w:r>
      <w:r w:rsidRPr="006E572A">
        <w:rPr>
          <w:rFonts w:ascii="Calibri" w:hAnsi="Calibri"/>
          <w:sz w:val="18"/>
          <w:szCs w:val="18"/>
          <w:lang w:val="sk-SK"/>
        </w:rPr>
        <w:t xml:space="preserve"> SR vypĺňa v prípade, ak je formou kontroly administratívna finančná kontrola žiadosti o platbu.</w:t>
      </w:r>
    </w:p>
  </w:footnote>
  <w:footnote w:id="11">
    <w:p w:rsidR="008649A3" w:rsidRPr="004302B9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4302B9">
        <w:rPr>
          <w:rFonts w:ascii="Calibri" w:hAnsi="Calibri"/>
          <w:sz w:val="18"/>
          <w:szCs w:val="18"/>
          <w:lang w:val="sk-SK"/>
        </w:rPr>
        <w:t xml:space="preserve"> MDV </w:t>
      </w:r>
      <w:r w:rsidRPr="00F53F92">
        <w:rPr>
          <w:rFonts w:ascii="Calibri" w:hAnsi="Calibri"/>
          <w:sz w:val="18"/>
          <w:szCs w:val="18"/>
          <w:lang w:val="sk-SK"/>
        </w:rPr>
        <w:t>SR vyplní ak je to relevantné a súčasne uvedie,</w:t>
      </w:r>
      <w:r w:rsidRPr="004302B9">
        <w:rPr>
          <w:rFonts w:ascii="Calibri" w:hAnsi="Calibri"/>
          <w:sz w:val="18"/>
          <w:szCs w:val="18"/>
          <w:lang w:val="sk-SK"/>
        </w:rPr>
        <w:t xml:space="preserve"> ktoré skutočnosti uvedené v § 6 ods. 4 zákona o finančnej kontrole overil.</w:t>
      </w:r>
    </w:p>
  </w:footnote>
  <w:footnote w:id="12">
    <w:p w:rsidR="008649A3" w:rsidRPr="004302B9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4302B9">
        <w:rPr>
          <w:rFonts w:ascii="Calibri" w:hAnsi="Calibri"/>
          <w:sz w:val="18"/>
          <w:szCs w:val="18"/>
          <w:lang w:val="sk-SK"/>
        </w:rPr>
        <w:t xml:space="preserve"> V prípade, ak je formou kontroly administratívna finančná</w:t>
      </w:r>
      <w:r w:rsidR="00631708">
        <w:rPr>
          <w:rFonts w:ascii="Calibri" w:hAnsi="Calibri"/>
          <w:sz w:val="18"/>
          <w:szCs w:val="18"/>
          <w:lang w:val="sk-SK"/>
        </w:rPr>
        <w:t xml:space="preserve"> kontrola žiadosti o platbu, </w:t>
      </w:r>
      <w:r w:rsidRPr="004302B9">
        <w:rPr>
          <w:rFonts w:ascii="Calibri" w:hAnsi="Calibri"/>
          <w:sz w:val="18"/>
          <w:szCs w:val="18"/>
          <w:lang w:val="sk-SK"/>
        </w:rPr>
        <w:t>MDV SR je povinný uviesť taktiež informáciu o tom, či je žiadosť o platbu schválená, schvaľovanie je pozastavené alebo zamietnutá. Ak je predmetom kontroly prvostupňová kontrola výkazu deklarovaných výdavkov, MDV SR je povinný uviesť taktiež informáciu o tom, či je výkaz deklarovaných výdavkov schválený, znížený o relevantnú časť alebo neschválený.</w:t>
      </w:r>
    </w:p>
  </w:footnote>
  <w:footnote w:id="13">
    <w:p w:rsidR="002B1ED6" w:rsidRPr="004302B9" w:rsidRDefault="002B1ED6" w:rsidP="002B1ED6">
      <w:pPr>
        <w:pStyle w:val="Textpoznmkypodiarou"/>
        <w:rPr>
          <w:rFonts w:ascii="Calibri" w:hAnsi="Calibri"/>
          <w:sz w:val="18"/>
          <w:szCs w:val="18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</w:rPr>
        <w:footnoteRef/>
      </w:r>
      <w:r w:rsidRPr="004302B9">
        <w:rPr>
          <w:rFonts w:ascii="Calibri" w:hAnsi="Calibri"/>
          <w:sz w:val="18"/>
          <w:szCs w:val="18"/>
        </w:rPr>
        <w:t xml:space="preserve"> </w:t>
      </w:r>
      <w:r w:rsidRPr="004302B9">
        <w:rPr>
          <w:rFonts w:ascii="Calibri" w:hAnsi="Calibri"/>
          <w:sz w:val="18"/>
          <w:szCs w:val="18"/>
          <w:lang w:val="sk-SK"/>
        </w:rPr>
        <w:t>MDV SR odstráni nehodiaci sa záver z kontroly.</w:t>
      </w:r>
    </w:p>
  </w:footnote>
  <w:footnote w:id="14">
    <w:p w:rsidR="008649A3" w:rsidRPr="00C40707" w:rsidRDefault="008649A3" w:rsidP="0008553A">
      <w:pPr>
        <w:pStyle w:val="Textpoznmkypodiarou"/>
        <w:rPr>
          <w:rFonts w:ascii="Calibri" w:hAnsi="Calibri"/>
          <w:sz w:val="19"/>
          <w:szCs w:val="19"/>
          <w:lang w:val="sk-SK"/>
        </w:rPr>
      </w:pPr>
      <w:r w:rsidRPr="004302B9">
        <w:rPr>
          <w:rStyle w:val="Odkaznapoznmkupodiarou"/>
          <w:rFonts w:ascii="Calibri" w:hAnsi="Calibri"/>
          <w:sz w:val="18"/>
          <w:szCs w:val="18"/>
        </w:rPr>
        <w:footnoteRef/>
      </w:r>
      <w:r w:rsidRPr="004302B9">
        <w:rPr>
          <w:rFonts w:ascii="Calibri" w:hAnsi="Calibri"/>
          <w:sz w:val="18"/>
          <w:szCs w:val="18"/>
        </w:rPr>
        <w:t xml:space="preserve"> </w:t>
      </w:r>
      <w:r w:rsidRPr="004302B9">
        <w:rPr>
          <w:rFonts w:ascii="Calibri" w:hAnsi="Calibri"/>
          <w:sz w:val="18"/>
          <w:szCs w:val="18"/>
          <w:lang w:val="sk-SK"/>
        </w:rPr>
        <w:t xml:space="preserve">V prípade, ak je predmetom kontroly </w:t>
      </w:r>
      <w:proofErr w:type="spellStart"/>
      <w:r w:rsidRPr="004302B9">
        <w:rPr>
          <w:rFonts w:ascii="Calibri" w:hAnsi="Calibri"/>
          <w:sz w:val="18"/>
          <w:szCs w:val="18"/>
          <w:lang w:val="sk-SK"/>
        </w:rPr>
        <w:t>ŽoP</w:t>
      </w:r>
      <w:proofErr w:type="spellEnd"/>
      <w:r w:rsidRPr="004302B9">
        <w:rPr>
          <w:rFonts w:ascii="Calibri" w:hAnsi="Calibri"/>
          <w:sz w:val="18"/>
          <w:szCs w:val="18"/>
          <w:lang w:val="sk-SK"/>
        </w:rPr>
        <w:t xml:space="preserve">, je postačujúce uviesť odkaz na číslo/čísla </w:t>
      </w:r>
      <w:proofErr w:type="spellStart"/>
      <w:r w:rsidRPr="004302B9">
        <w:rPr>
          <w:rFonts w:ascii="Calibri" w:hAnsi="Calibri"/>
          <w:sz w:val="18"/>
          <w:szCs w:val="18"/>
          <w:lang w:val="sk-SK"/>
        </w:rPr>
        <w:t>ŽoP</w:t>
      </w:r>
      <w:proofErr w:type="spellEnd"/>
      <w:r w:rsidRPr="004302B9">
        <w:rPr>
          <w:rFonts w:ascii="Calibri" w:hAnsi="Calibri"/>
          <w:sz w:val="18"/>
          <w:szCs w:val="18"/>
          <w:lang w:val="sk-SK"/>
        </w:rPr>
        <w:t>, v ktorej sa zoznam dokladov nachádza.</w:t>
      </w:r>
      <w:r w:rsidRPr="00C40707">
        <w:rPr>
          <w:rFonts w:ascii="Calibri" w:hAnsi="Calibri"/>
          <w:sz w:val="19"/>
          <w:szCs w:val="19"/>
        </w:rPr>
        <w:t xml:space="preserve">  </w:t>
      </w:r>
    </w:p>
  </w:footnote>
  <w:footnote w:id="15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Určí MDV SR, pričom minimálna lehota je 5 pracovných dní.</w:t>
      </w:r>
    </w:p>
  </w:footnote>
  <w:footnote w:id="16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Určí MDV SR.</w:t>
      </w:r>
    </w:p>
  </w:footnote>
  <w:footnote w:id="17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V prípade, ak je predmetom kontroly prvostupňová kontrola výkazu deklarovaných výdavkov, postačuje uviesť odkaz na výkaz deklarovaných výdavkov, v ktorom sa zoznam dokladov nachádza.</w:t>
      </w:r>
    </w:p>
  </w:footnote>
  <w:footnote w:id="18">
    <w:p w:rsidR="008649A3" w:rsidRPr="006E572A" w:rsidRDefault="008649A3" w:rsidP="0039449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MDV SR uvedie ďalšie doplňujúce údaje (napr. informáciu o prerušení plynutia lehôt do zaslania námietok k návrhu správy zo strany povinnej osoby).</w:t>
      </w:r>
    </w:p>
  </w:footnote>
  <w:footnote w:id="19">
    <w:p w:rsidR="008649A3" w:rsidRPr="00C40707" w:rsidRDefault="008649A3" w:rsidP="008653E5">
      <w:pPr>
        <w:pStyle w:val="Textpoznmkypodiarou"/>
        <w:jc w:val="both"/>
        <w:rPr>
          <w:rFonts w:ascii="Calibri" w:hAnsi="Calibri"/>
          <w:sz w:val="19"/>
          <w:szCs w:val="19"/>
          <w:lang w:val="sk-SK"/>
        </w:rPr>
      </w:pPr>
      <w:r w:rsidRPr="006E572A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6E572A">
        <w:rPr>
          <w:rFonts w:ascii="Calibri" w:hAnsi="Calibri"/>
          <w:sz w:val="18"/>
          <w:szCs w:val="18"/>
          <w:lang w:val="sk-SK"/>
        </w:rPr>
        <w:t xml:space="preserve"> MDV SR uvedie meno, priezvisko a pozíciu všetkých zamestnancov, ktorí danú kontrolu vykonali okrem vedúceho zamestnanca uvedeného nižšie.</w:t>
      </w:r>
    </w:p>
  </w:footnote>
  <w:footnote w:id="20">
    <w:p w:rsidR="008649A3" w:rsidRPr="00550E94" w:rsidRDefault="008649A3" w:rsidP="008653E5">
      <w:pPr>
        <w:pStyle w:val="Textpoznmkypodiarou"/>
        <w:jc w:val="both"/>
        <w:rPr>
          <w:sz w:val="19"/>
          <w:szCs w:val="19"/>
          <w:lang w:val="sk-SK"/>
        </w:rPr>
      </w:pPr>
      <w:r w:rsidRPr="00C40707">
        <w:rPr>
          <w:rStyle w:val="Odkaznapoznmkupodiarou"/>
          <w:rFonts w:ascii="Calibri" w:hAnsi="Calibri"/>
          <w:sz w:val="19"/>
          <w:szCs w:val="19"/>
          <w:lang w:val="sk-SK"/>
        </w:rPr>
        <w:footnoteRef/>
      </w:r>
      <w:r w:rsidRPr="00C40707">
        <w:rPr>
          <w:rFonts w:ascii="Calibri" w:hAnsi="Calibri"/>
          <w:sz w:val="19"/>
          <w:szCs w:val="19"/>
          <w:lang w:val="sk-SK"/>
        </w:rPr>
        <w:t xml:space="preserve"> </w:t>
      </w:r>
      <w:r w:rsidRPr="00C40707">
        <w:rPr>
          <w:rFonts w:ascii="Calibri" w:hAnsi="Calibri" w:cstheme="majorHAnsi"/>
          <w:sz w:val="19"/>
          <w:szCs w:val="19"/>
          <w:lang w:val="sk-SK"/>
        </w:rPr>
        <w:t xml:space="preserve">MDV SR uvedie pozíciu zamestnanca MDV SR v rámci interných predpisov. V prípade, ak formou výkonu kontroly je administratívna finančná kontrola musí byť jednou z osôb vykonávajúcich kontrolu vedúci zamestnanec, </w:t>
      </w:r>
      <w:r w:rsidRPr="006E572A">
        <w:rPr>
          <w:rFonts w:ascii="Calibri" w:hAnsi="Calibri" w:cstheme="majorHAnsi"/>
          <w:sz w:val="18"/>
          <w:szCs w:val="18"/>
          <w:lang w:val="sk-SK"/>
        </w:rPr>
        <w:t>pričom ak z názvu pozície v rámci interných predpisov nie je jednoznačné, že sa jedná o vedúceho zamestnanca, je MDV SR povinný uviesť okrem názvu pozície v rámci interných predpisov aj informáciu o tom, že sa jedná o vedúceho zamestnanca. V prípade prizvaných osôb MDV SR tento stĺpec nevypĺňa.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7A7" w:rsidRDefault="003117A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F5" w:rsidRDefault="003117A7" w:rsidP="001E45F5">
    <w:pPr>
      <w:pStyle w:val="Hlavika"/>
    </w:pPr>
    <w:r>
      <w:rPr>
        <w:noProof/>
        <w:lang w:val="sk-SK" w:eastAsia="sk-SK"/>
      </w:rPr>
      <w:drawing>
        <wp:inline distT="0" distB="0" distL="0" distR="0" wp14:anchorId="0E2C827D" wp14:editId="5C96A450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45F5" w:rsidRDefault="001E45F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7A7" w:rsidRDefault="003117A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C5"/>
    <w:rsid w:val="00010157"/>
    <w:rsid w:val="0003585B"/>
    <w:rsid w:val="00046080"/>
    <w:rsid w:val="00047D3C"/>
    <w:rsid w:val="00063593"/>
    <w:rsid w:val="0007702F"/>
    <w:rsid w:val="000831E4"/>
    <w:rsid w:val="0008553A"/>
    <w:rsid w:val="000C1011"/>
    <w:rsid w:val="000E4DBF"/>
    <w:rsid w:val="000F38CF"/>
    <w:rsid w:val="001A1E5D"/>
    <w:rsid w:val="001B081E"/>
    <w:rsid w:val="001B7689"/>
    <w:rsid w:val="001E45F5"/>
    <w:rsid w:val="0022053E"/>
    <w:rsid w:val="002B1ED6"/>
    <w:rsid w:val="002B339B"/>
    <w:rsid w:val="002C7C65"/>
    <w:rsid w:val="002D5020"/>
    <w:rsid w:val="003117A7"/>
    <w:rsid w:val="00324563"/>
    <w:rsid w:val="003526D4"/>
    <w:rsid w:val="00372F96"/>
    <w:rsid w:val="00394499"/>
    <w:rsid w:val="00420BA4"/>
    <w:rsid w:val="004302B9"/>
    <w:rsid w:val="00511BE0"/>
    <w:rsid w:val="00550E94"/>
    <w:rsid w:val="005819FE"/>
    <w:rsid w:val="005C3224"/>
    <w:rsid w:val="005C3946"/>
    <w:rsid w:val="005C5A19"/>
    <w:rsid w:val="005F08C5"/>
    <w:rsid w:val="00605E64"/>
    <w:rsid w:val="00631708"/>
    <w:rsid w:val="00634A72"/>
    <w:rsid w:val="006852A8"/>
    <w:rsid w:val="006E572A"/>
    <w:rsid w:val="0071400A"/>
    <w:rsid w:val="007B0452"/>
    <w:rsid w:val="007B7763"/>
    <w:rsid w:val="007D00D8"/>
    <w:rsid w:val="00833F8A"/>
    <w:rsid w:val="008649A3"/>
    <w:rsid w:val="008653E5"/>
    <w:rsid w:val="008D132B"/>
    <w:rsid w:val="008D5089"/>
    <w:rsid w:val="008D5FEB"/>
    <w:rsid w:val="008E118F"/>
    <w:rsid w:val="009252C4"/>
    <w:rsid w:val="00930A60"/>
    <w:rsid w:val="00973843"/>
    <w:rsid w:val="009A731D"/>
    <w:rsid w:val="009E29CC"/>
    <w:rsid w:val="00A21C87"/>
    <w:rsid w:val="00A435D9"/>
    <w:rsid w:val="00A72C7E"/>
    <w:rsid w:val="00AA75FB"/>
    <w:rsid w:val="00B111C8"/>
    <w:rsid w:val="00B56F0A"/>
    <w:rsid w:val="00B65A9C"/>
    <w:rsid w:val="00BC1E8F"/>
    <w:rsid w:val="00C40707"/>
    <w:rsid w:val="00C45CFB"/>
    <w:rsid w:val="00CC4694"/>
    <w:rsid w:val="00CD324B"/>
    <w:rsid w:val="00CE6FE7"/>
    <w:rsid w:val="00CE75C7"/>
    <w:rsid w:val="00D20EE3"/>
    <w:rsid w:val="00DA3A77"/>
    <w:rsid w:val="00ED42BF"/>
    <w:rsid w:val="00F361E5"/>
    <w:rsid w:val="00F4283B"/>
    <w:rsid w:val="00F53F92"/>
    <w:rsid w:val="00F8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6359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8E1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118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39449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449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449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944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9449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6359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8E1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118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39449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449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449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944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944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A360-3321-4D17-AEC2-A0EFF7B8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Musec, Daniel (SK - Bratislava)</dc:creator>
  <cp:lastModifiedBy>Hrabovčinová, Ivana</cp:lastModifiedBy>
  <cp:revision>5</cp:revision>
  <cp:lastPrinted>2016-07-13T06:45:00Z</cp:lastPrinted>
  <dcterms:created xsi:type="dcterms:W3CDTF">2017-09-05T13:19:00Z</dcterms:created>
  <dcterms:modified xsi:type="dcterms:W3CDTF">2018-02-27T15:55:00Z</dcterms:modified>
</cp:coreProperties>
</file>